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03BF" w14:textId="357EDE85" w:rsidR="008010AC" w:rsidRDefault="008010AC" w:rsidP="008010AC">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813005">
        <w:rPr>
          <w:rFonts w:cs="Arial"/>
          <w:b/>
          <w:noProof/>
          <w:sz w:val="24"/>
        </w:rPr>
        <w:t>0306</w:t>
      </w:r>
    </w:p>
    <w:p w14:paraId="5C6C7FBB" w14:textId="236F23B3" w:rsidR="004C424E" w:rsidRDefault="008010AC" w:rsidP="004C424E">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S2-231)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56FAB" w:rsidR="001E41F3" w:rsidRPr="00410371" w:rsidRDefault="00FE5D90" w:rsidP="00E13F3D">
            <w:pPr>
              <w:pStyle w:val="CRCoverPage"/>
              <w:spacing w:after="0"/>
              <w:jc w:val="right"/>
              <w:rPr>
                <w:b/>
                <w:noProof/>
                <w:sz w:val="28"/>
              </w:rPr>
            </w:pPr>
            <w:r>
              <w:rPr>
                <w:b/>
                <w:noProof/>
                <w:sz w:val="28"/>
              </w:rPr>
              <w:t>23.50</w:t>
            </w:r>
            <w:r w:rsidR="00D210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5F97B" w:rsidR="001E41F3" w:rsidRPr="00410371" w:rsidRDefault="009658BC" w:rsidP="009658BC">
            <w:pPr>
              <w:pStyle w:val="CRCoverPage"/>
              <w:spacing w:after="0"/>
              <w:jc w:val="center"/>
              <w:rPr>
                <w:noProof/>
              </w:rPr>
            </w:pPr>
            <w:r>
              <w:rPr>
                <w:b/>
                <w:noProof/>
                <w:sz w:val="28"/>
              </w:rPr>
              <w:t xml:space="preserve"> </w:t>
            </w:r>
            <w:r w:rsidR="00813005">
              <w:rPr>
                <w:b/>
                <w:noProof/>
                <w:sz w:val="28"/>
              </w:rPr>
              <w:t>4467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EF25"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8010A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503F7" w:rsidR="001E41F3" w:rsidRDefault="004F6B0C">
            <w:pPr>
              <w:pStyle w:val="CRCoverPage"/>
              <w:spacing w:after="0"/>
              <w:ind w:left="100"/>
              <w:rPr>
                <w:noProof/>
              </w:rPr>
            </w:pPr>
            <w:r>
              <w:rPr>
                <w:noProof/>
              </w:rPr>
              <w:t xml:space="preserve">Adding </w:t>
            </w:r>
            <w:r>
              <w:t xml:space="preserve">Achieved sampling ratio in </w:t>
            </w:r>
            <w:proofErr w:type="spellStart"/>
            <w:r>
              <w:t>Nupf_EventExposure_Notify</w:t>
            </w:r>
            <w:proofErr w:type="spellEnd"/>
            <w:r>
              <w:t xml:space="preserve"> to align to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183F4"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3079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8010AC">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4F3BB" w:rsidR="001E41F3" w:rsidRDefault="005345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4A796" w14:textId="2CDDC032" w:rsidR="001E41F3" w:rsidRDefault="004F6B0C">
            <w:pPr>
              <w:pStyle w:val="CRCoverPage"/>
              <w:spacing w:after="0"/>
              <w:ind w:left="100"/>
              <w:rPr>
                <w:noProof/>
              </w:rPr>
            </w:pPr>
            <w:r>
              <w:rPr>
                <w:noProof/>
              </w:rPr>
              <w:t xml:space="preserve">23.288 indicates that UPF is able to indicate the </w:t>
            </w:r>
            <w:r>
              <w:t xml:space="preserve">Sampling ratio achieved by </w:t>
            </w:r>
            <w:proofErr w:type="gramStart"/>
            <w:r>
              <w:t>UPF</w:t>
            </w:r>
            <w:proofErr w:type="gramEnd"/>
          </w:p>
          <w:p w14:paraId="12CDDAB2" w14:textId="77777777" w:rsidR="004F6B0C" w:rsidRPr="005D2CF1" w:rsidRDefault="004F6B0C" w:rsidP="004F6B0C">
            <w:pPr>
              <w:pStyle w:val="TH"/>
              <w:rPr>
                <w:lang w:eastAsia="zh-CN"/>
              </w:rPr>
            </w:pPr>
            <w:bookmarkStart w:id="3" w:name="_CRTable6_8_22"/>
            <w:r>
              <w:rPr>
                <w:lang w:eastAsia="zh-CN"/>
              </w:rPr>
              <w:t xml:space="preserve">Table </w:t>
            </w:r>
            <w:bookmarkEnd w:id="3"/>
            <w:r>
              <w:rPr>
                <w:lang w:eastAsia="zh-CN"/>
              </w:rPr>
              <w:t>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484"/>
              <w:gridCol w:w="6691"/>
            </w:tblGrid>
            <w:tr w:rsidR="004F6B0C" w:rsidRPr="005D2CF1" w14:paraId="402192A7" w14:textId="77777777" w:rsidTr="001475E1">
              <w:tc>
                <w:tcPr>
                  <w:tcW w:w="1407" w:type="dxa"/>
                  <w:tcBorders>
                    <w:top w:val="single" w:sz="4" w:space="0" w:color="auto"/>
                    <w:left w:val="single" w:sz="4" w:space="0" w:color="auto"/>
                    <w:bottom w:val="single" w:sz="4" w:space="0" w:color="auto"/>
                    <w:right w:val="single" w:sz="4" w:space="0" w:color="auto"/>
                  </w:tcBorders>
                  <w:hideMark/>
                </w:tcPr>
                <w:p w14:paraId="7E4B90CA" w14:textId="77777777" w:rsidR="004F6B0C" w:rsidRPr="005D2CF1" w:rsidRDefault="004F6B0C" w:rsidP="004F6B0C">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FE8314" w14:textId="77777777" w:rsidR="004F6B0C" w:rsidRPr="005D2CF1" w:rsidRDefault="004F6B0C" w:rsidP="004F6B0C">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45F76D1C" w14:textId="77777777" w:rsidR="004F6B0C" w:rsidRPr="005D2CF1" w:rsidRDefault="004F6B0C" w:rsidP="004F6B0C">
                  <w:pPr>
                    <w:pStyle w:val="TAH"/>
                  </w:pPr>
                  <w:r w:rsidRPr="005D2CF1">
                    <w:t>Description</w:t>
                  </w:r>
                </w:p>
              </w:tc>
            </w:tr>
            <w:tr w:rsidR="004F6B0C" w:rsidRPr="005D2CF1" w14:paraId="17221DBF" w14:textId="77777777" w:rsidTr="001475E1">
              <w:tc>
                <w:tcPr>
                  <w:tcW w:w="1407" w:type="dxa"/>
                  <w:tcBorders>
                    <w:top w:val="single" w:sz="4" w:space="0" w:color="auto"/>
                    <w:left w:val="single" w:sz="4" w:space="0" w:color="auto"/>
                    <w:bottom w:val="single" w:sz="4" w:space="0" w:color="auto"/>
                    <w:right w:val="single" w:sz="4" w:space="0" w:color="auto"/>
                  </w:tcBorders>
                </w:tcPr>
                <w:p w14:paraId="6303F572" w14:textId="77777777" w:rsidR="004F6B0C" w:rsidRPr="005D2CF1" w:rsidRDefault="004F6B0C" w:rsidP="004F6B0C">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29EBFC05" w14:textId="77777777" w:rsidR="004F6B0C" w:rsidRPr="005D2CF1" w:rsidRDefault="004F6B0C" w:rsidP="004F6B0C">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5D300AFB" w14:textId="77777777" w:rsidR="004F6B0C" w:rsidRPr="005D2CF1" w:rsidRDefault="004F6B0C" w:rsidP="004F6B0C">
                  <w:pPr>
                    <w:pStyle w:val="TAL"/>
                  </w:pPr>
                  <w:r>
                    <w:t>Application identifier as defined in clause 5.8.2 of TS 23.501 [2] (see NOTE 1).</w:t>
                  </w:r>
                </w:p>
              </w:tc>
            </w:tr>
            <w:tr w:rsidR="004F6B0C" w:rsidRPr="005D2CF1" w14:paraId="109126D9" w14:textId="77777777" w:rsidTr="001475E1">
              <w:tc>
                <w:tcPr>
                  <w:tcW w:w="1407" w:type="dxa"/>
                  <w:tcBorders>
                    <w:top w:val="single" w:sz="4" w:space="0" w:color="auto"/>
                    <w:left w:val="single" w:sz="4" w:space="0" w:color="auto"/>
                    <w:bottom w:val="single" w:sz="4" w:space="0" w:color="auto"/>
                    <w:right w:val="single" w:sz="4" w:space="0" w:color="auto"/>
                  </w:tcBorders>
                </w:tcPr>
                <w:p w14:paraId="12DBE4B5" w14:textId="77777777" w:rsidR="004F6B0C" w:rsidRPr="005D2CF1" w:rsidRDefault="004F6B0C" w:rsidP="004F6B0C">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18E1AFB3" w14:textId="77777777" w:rsidR="004F6B0C" w:rsidRPr="005D2CF1" w:rsidRDefault="004F6B0C" w:rsidP="004F6B0C">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251E257E" w14:textId="77777777" w:rsidR="004F6B0C" w:rsidRPr="005D2CF1" w:rsidRDefault="004F6B0C" w:rsidP="004F6B0C">
                  <w:pPr>
                    <w:pStyle w:val="TAL"/>
                  </w:pPr>
                  <w:r>
                    <w:t>IP Packet Filter set as defined in clause 5.8.2 of TS 23.501 [2] (see NOTE 1).</w:t>
                  </w:r>
                </w:p>
              </w:tc>
            </w:tr>
            <w:tr w:rsidR="004F6B0C" w:rsidRPr="005D2CF1" w14:paraId="2B8C1E76" w14:textId="77777777" w:rsidTr="001475E1">
              <w:tc>
                <w:tcPr>
                  <w:tcW w:w="1407" w:type="dxa"/>
                  <w:tcBorders>
                    <w:top w:val="single" w:sz="4" w:space="0" w:color="auto"/>
                    <w:left w:val="single" w:sz="4" w:space="0" w:color="auto"/>
                    <w:bottom w:val="single" w:sz="4" w:space="0" w:color="auto"/>
                    <w:right w:val="single" w:sz="4" w:space="0" w:color="auto"/>
                  </w:tcBorders>
                </w:tcPr>
                <w:p w14:paraId="2B8BFEAB" w14:textId="77777777" w:rsidR="004F6B0C" w:rsidRDefault="004F6B0C" w:rsidP="004F6B0C">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4B5A390" w14:textId="77777777" w:rsidR="004F6B0C" w:rsidRDefault="004F6B0C" w:rsidP="004F6B0C">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750A30E" w14:textId="77777777" w:rsidR="004F6B0C" w:rsidRDefault="004F6B0C" w:rsidP="004F6B0C">
                  <w:pPr>
                    <w:pStyle w:val="TAL"/>
                  </w:pPr>
                  <w:r>
                    <w:t>Measurement period.</w:t>
                  </w:r>
                </w:p>
              </w:tc>
            </w:tr>
            <w:tr w:rsidR="004F6B0C" w:rsidRPr="005D2CF1" w14:paraId="08A02CBC" w14:textId="77777777" w:rsidTr="001475E1">
              <w:tc>
                <w:tcPr>
                  <w:tcW w:w="1407" w:type="dxa"/>
                  <w:tcBorders>
                    <w:top w:val="single" w:sz="4" w:space="0" w:color="auto"/>
                    <w:left w:val="single" w:sz="4" w:space="0" w:color="auto"/>
                    <w:bottom w:val="single" w:sz="4" w:space="0" w:color="auto"/>
                    <w:right w:val="single" w:sz="4" w:space="0" w:color="auto"/>
                  </w:tcBorders>
                </w:tcPr>
                <w:p w14:paraId="39796E8F" w14:textId="77777777" w:rsidR="004F6B0C" w:rsidRDefault="004F6B0C" w:rsidP="004F6B0C">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29327B0" w14:textId="77777777" w:rsidR="004F6B0C" w:rsidRDefault="004F6B0C" w:rsidP="004F6B0C">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2664634" w14:textId="77777777" w:rsidR="004F6B0C" w:rsidRDefault="004F6B0C" w:rsidP="004F6B0C">
                  <w:pPr>
                    <w:pStyle w:val="TAL"/>
                  </w:pPr>
                  <w:r>
                    <w:t>Average Throughput UL/DL over the measurement period.</w:t>
                  </w:r>
                </w:p>
              </w:tc>
            </w:tr>
            <w:tr w:rsidR="004F6B0C" w:rsidRPr="005D2CF1" w14:paraId="3FF4F1A8" w14:textId="77777777" w:rsidTr="001475E1">
              <w:tc>
                <w:tcPr>
                  <w:tcW w:w="1407" w:type="dxa"/>
                  <w:tcBorders>
                    <w:top w:val="single" w:sz="4" w:space="0" w:color="auto"/>
                    <w:left w:val="single" w:sz="4" w:space="0" w:color="auto"/>
                    <w:bottom w:val="single" w:sz="4" w:space="0" w:color="auto"/>
                    <w:right w:val="single" w:sz="4" w:space="0" w:color="auto"/>
                  </w:tcBorders>
                </w:tcPr>
                <w:p w14:paraId="03E0EBBD" w14:textId="77777777" w:rsidR="004F6B0C" w:rsidRDefault="004F6B0C" w:rsidP="004F6B0C">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66C0510E" w14:textId="77777777" w:rsidR="004F6B0C" w:rsidRPr="00E9603C" w:rsidRDefault="004F6B0C" w:rsidP="004F6B0C">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AF2640B" w14:textId="77777777" w:rsidR="004F6B0C" w:rsidRDefault="004F6B0C" w:rsidP="004F6B0C">
                  <w:pPr>
                    <w:pStyle w:val="TAL"/>
                  </w:pPr>
                  <w:r>
                    <w:t>Peak Throughput UL/DL over the measurement period.</w:t>
                  </w:r>
                </w:p>
              </w:tc>
            </w:tr>
            <w:tr w:rsidR="004F6B0C" w:rsidRPr="005D2CF1" w14:paraId="1F8B7F8D" w14:textId="77777777" w:rsidTr="001475E1">
              <w:tc>
                <w:tcPr>
                  <w:tcW w:w="1407" w:type="dxa"/>
                  <w:tcBorders>
                    <w:top w:val="single" w:sz="4" w:space="0" w:color="auto"/>
                    <w:left w:val="single" w:sz="4" w:space="0" w:color="auto"/>
                    <w:bottom w:val="single" w:sz="4" w:space="0" w:color="auto"/>
                    <w:right w:val="single" w:sz="4" w:space="0" w:color="auto"/>
                  </w:tcBorders>
                </w:tcPr>
                <w:p w14:paraId="32E79705" w14:textId="77777777" w:rsidR="004F6B0C" w:rsidRDefault="004F6B0C" w:rsidP="004F6B0C">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79995E40" w14:textId="77777777" w:rsidR="004F6B0C" w:rsidRPr="00E9603C" w:rsidRDefault="004F6B0C" w:rsidP="004F6B0C">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0BC1A960" w14:textId="77777777" w:rsidR="004F6B0C" w:rsidRDefault="004F6B0C" w:rsidP="004F6B0C">
                  <w:pPr>
                    <w:pStyle w:val="TAL"/>
                  </w:pPr>
                  <w:r>
                    <w:t>Time when measurements are taken.</w:t>
                  </w:r>
                </w:p>
              </w:tc>
            </w:tr>
            <w:tr w:rsidR="004F6B0C" w:rsidRPr="005D2CF1" w14:paraId="7B4455D6" w14:textId="77777777" w:rsidTr="001475E1">
              <w:tc>
                <w:tcPr>
                  <w:tcW w:w="1407" w:type="dxa"/>
                  <w:tcBorders>
                    <w:top w:val="single" w:sz="4" w:space="0" w:color="auto"/>
                    <w:left w:val="single" w:sz="4" w:space="0" w:color="auto"/>
                    <w:bottom w:val="single" w:sz="4" w:space="0" w:color="auto"/>
                    <w:right w:val="single" w:sz="4" w:space="0" w:color="auto"/>
                  </w:tcBorders>
                </w:tcPr>
                <w:p w14:paraId="45A8F620" w14:textId="77777777" w:rsidR="004F6B0C" w:rsidRDefault="004F6B0C" w:rsidP="004F6B0C">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7DF70269" w14:textId="77777777" w:rsidR="004F6B0C" w:rsidRPr="00E9603C" w:rsidRDefault="004F6B0C" w:rsidP="004F6B0C">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08247FB7" w14:textId="77777777" w:rsidR="004F6B0C" w:rsidRDefault="004F6B0C" w:rsidP="004F6B0C">
                  <w:pPr>
                    <w:pStyle w:val="TAL"/>
                  </w:pPr>
                  <w:r>
                    <w:t>Sampling ratio achieved by UPF (see NOTE 2).</w:t>
                  </w:r>
                </w:p>
              </w:tc>
            </w:tr>
            <w:tr w:rsidR="004F6B0C" w:rsidRPr="005D2CF1" w14:paraId="6E00607C" w14:textId="77777777" w:rsidTr="001475E1">
              <w:tc>
                <w:tcPr>
                  <w:tcW w:w="9582" w:type="dxa"/>
                  <w:gridSpan w:val="3"/>
                  <w:tcBorders>
                    <w:top w:val="single" w:sz="4" w:space="0" w:color="auto"/>
                    <w:left w:val="single" w:sz="4" w:space="0" w:color="auto"/>
                    <w:bottom w:val="single" w:sz="4" w:space="0" w:color="auto"/>
                    <w:right w:val="single" w:sz="4" w:space="0" w:color="auto"/>
                  </w:tcBorders>
                </w:tcPr>
                <w:p w14:paraId="079DE217" w14:textId="77777777" w:rsidR="004F6B0C" w:rsidRDefault="004F6B0C" w:rsidP="004F6B0C">
                  <w:pPr>
                    <w:pStyle w:val="TAN"/>
                  </w:pPr>
                  <w:r>
                    <w:t>NOTE 1:</w:t>
                  </w:r>
                  <w:r>
                    <w:tab/>
                    <w:t>Application Id and IP Packet Filter Set are mutually exclusive.</w:t>
                  </w:r>
                </w:p>
                <w:p w14:paraId="4EF73CD5" w14:textId="77777777" w:rsidR="004F6B0C" w:rsidRDefault="004F6B0C" w:rsidP="004F6B0C">
                  <w:pPr>
                    <w:pStyle w:val="TAN"/>
                  </w:pPr>
                  <w:r>
                    <w:t>NOTE 2:</w:t>
                  </w:r>
                  <w:r>
                    <w:tab/>
                    <w:t>UPF may apply data sampling to reduce the load on the UPF. This parameter is provided when no sampling ratio is configured at the UPF or the UPF could not fulfil the configured sampling ratio.</w:t>
                  </w:r>
                </w:p>
                <w:p w14:paraId="7DE5A538" w14:textId="77777777" w:rsidR="004F6B0C" w:rsidRDefault="004F6B0C" w:rsidP="004F6B0C">
                  <w:pPr>
                    <w:pStyle w:val="TAN"/>
                  </w:pPr>
                  <w:r>
                    <w:t>NOTE 3:</w:t>
                  </w:r>
                  <w:r>
                    <w:tab/>
                    <w:t>Multiple outputs are provided by the UPF when multiple Service Data Flows are running at the UPF for the same UE and measurement period.</w:t>
                  </w:r>
                </w:p>
              </w:tc>
            </w:tr>
          </w:tbl>
          <w:p w14:paraId="708AA7DE" w14:textId="4F65D7C3" w:rsidR="004F6B0C" w:rsidRDefault="004F6B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6B8F" w:rsidR="001E41F3" w:rsidRDefault="004F6B0C">
            <w:pPr>
              <w:pStyle w:val="CRCoverPage"/>
              <w:spacing w:after="0"/>
              <w:ind w:left="100"/>
              <w:rPr>
                <w:noProof/>
              </w:rPr>
            </w:pPr>
            <w:r>
              <w:rPr>
                <w:noProof/>
              </w:rPr>
              <w:t xml:space="preserve">Adding </w:t>
            </w:r>
            <w:r>
              <w:t xml:space="preserve">Achieved sampling ratio in </w:t>
            </w:r>
            <w:proofErr w:type="spellStart"/>
            <w:r>
              <w:t>Nupf_EventExposure_Notify</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5A8F3" w:rsidR="001E41F3" w:rsidRDefault="004F6B0C">
            <w:pPr>
              <w:pStyle w:val="CRCoverPage"/>
              <w:spacing w:after="0"/>
              <w:ind w:left="100"/>
              <w:rPr>
                <w:noProof/>
              </w:rPr>
            </w:pPr>
            <w:r>
              <w:rPr>
                <w:noProof/>
              </w:rPr>
              <w:t>23.502 service operation is not aligned with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7782" w:rsidR="001E41F3" w:rsidRDefault="004F6B0C">
            <w:pPr>
              <w:pStyle w:val="CRCoverPage"/>
              <w:spacing w:after="0"/>
              <w:ind w:left="100"/>
              <w:rPr>
                <w:noProof/>
              </w:rPr>
            </w:pPr>
            <w:r>
              <w:t>5.2.26.2.2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31B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67B6E3D" w14:textId="77777777" w:rsidR="004F6B0C" w:rsidRDefault="004F6B0C" w:rsidP="004F6B0C">
      <w:pPr>
        <w:pStyle w:val="Heading5"/>
      </w:pPr>
      <w:bookmarkStart w:id="4" w:name="_CR5_2_26_2_2"/>
      <w:bookmarkStart w:id="5" w:name="_Toc145940550"/>
      <w:bookmarkEnd w:id="4"/>
      <w:r>
        <w:t>5.2.26.2.2</w:t>
      </w:r>
      <w:r>
        <w:tab/>
      </w:r>
      <w:proofErr w:type="spellStart"/>
      <w:r>
        <w:t>Nupf_EventExposure_Notify</w:t>
      </w:r>
      <w:proofErr w:type="spellEnd"/>
      <w:r>
        <w:t xml:space="preserve"> service </w:t>
      </w:r>
      <w:proofErr w:type="gramStart"/>
      <w:r>
        <w:t>operation</w:t>
      </w:r>
      <w:bookmarkEnd w:id="5"/>
      <w:proofErr w:type="gramEnd"/>
    </w:p>
    <w:p w14:paraId="58410023" w14:textId="77777777" w:rsidR="004F6B0C" w:rsidRDefault="004F6B0C" w:rsidP="004F6B0C">
      <w:r w:rsidRPr="002217D3">
        <w:rPr>
          <w:b/>
          <w:bCs/>
        </w:rPr>
        <w:t>Service operation name:</w:t>
      </w:r>
      <w:r>
        <w:t xml:space="preserve"> </w:t>
      </w:r>
      <w:proofErr w:type="spellStart"/>
      <w:r>
        <w:t>Nupf_EventExposure_Notify</w:t>
      </w:r>
      <w:proofErr w:type="spellEnd"/>
    </w:p>
    <w:p w14:paraId="50AF20B8" w14:textId="77777777" w:rsidR="004F6B0C" w:rsidRDefault="004F6B0C" w:rsidP="004F6B0C">
      <w:r w:rsidRPr="002217D3">
        <w:rPr>
          <w:b/>
          <w:bCs/>
        </w:rPr>
        <w:t>Description:</w:t>
      </w:r>
      <w:r>
        <w:t xml:space="preserve"> This service operation reports the event and information to the consumer that has subscribed implicitly.</w:t>
      </w:r>
    </w:p>
    <w:p w14:paraId="69872329" w14:textId="77777777" w:rsidR="004F6B0C" w:rsidRDefault="004F6B0C" w:rsidP="004F6B0C">
      <w:r w:rsidRPr="002217D3">
        <w:rPr>
          <w:b/>
          <w:bCs/>
        </w:rPr>
        <w:t>Input Required:</w:t>
      </w:r>
      <w:r>
        <w:t xml:space="preserve"> Event ID, UE address (</w:t>
      </w:r>
      <w:proofErr w:type="gramStart"/>
      <w:r>
        <w:t>i.e.</w:t>
      </w:r>
      <w:proofErr w:type="gramEnd"/>
      <w:r>
        <w:t xml:space="preserve"> IP address or MAC address). Notification Correlation Information.</w:t>
      </w:r>
    </w:p>
    <w:p w14:paraId="005CC074" w14:textId="7DE81CEB" w:rsidR="004F6B0C" w:rsidRDefault="004F6B0C" w:rsidP="004F6B0C">
      <w:r w:rsidRPr="002217D3">
        <w:rPr>
          <w:b/>
          <w:bCs/>
        </w:rPr>
        <w:t>Input, Optional:</w:t>
      </w:r>
      <w:r>
        <w:t xml:space="preserve"> UE ID, Event specific parameter as described in clause 5.2.26.2.1, time stamps for the measures, Application </w:t>
      </w:r>
      <w:proofErr w:type="gramStart"/>
      <w:r>
        <w:t>Id</w:t>
      </w:r>
      <w:proofErr w:type="gramEnd"/>
      <w:r>
        <w:t xml:space="preserve"> and Packet Filter Set</w:t>
      </w:r>
      <w:ins w:id="6" w:author="LTHBM0" w:date="2023-09-25T19:28:00Z">
        <w:r>
          <w:t>, Achieved sampling ratio</w:t>
        </w:r>
      </w:ins>
      <w:r>
        <w:t>.</w:t>
      </w:r>
    </w:p>
    <w:p w14:paraId="014FCC7B" w14:textId="77777777" w:rsidR="004F6B0C" w:rsidRDefault="004F6B0C" w:rsidP="004F6B0C">
      <w:r w:rsidRPr="002217D3">
        <w:rPr>
          <w:b/>
          <w:bCs/>
        </w:rPr>
        <w:t>Output Required:</w:t>
      </w:r>
      <w:r>
        <w:t xml:space="preserve"> Result Indication.</w:t>
      </w:r>
    </w:p>
    <w:p w14:paraId="6D642FD9" w14:textId="77777777" w:rsidR="004F6B0C" w:rsidRDefault="004F6B0C" w:rsidP="004F6B0C">
      <w:r w:rsidRPr="002217D3">
        <w:rPr>
          <w:b/>
          <w:bCs/>
        </w:rPr>
        <w:t>Output, Optional:</w:t>
      </w:r>
      <w:r>
        <w:t xml:space="preserve"> None.</w:t>
      </w:r>
    </w:p>
    <w:p w14:paraId="0E2B295B" w14:textId="77777777" w:rsidR="004F6B0C" w:rsidRDefault="004F6B0C"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6B20" w14:textId="77777777" w:rsidR="00CC1F8A" w:rsidRDefault="00CC1F8A">
      <w:r>
        <w:separator/>
      </w:r>
    </w:p>
  </w:endnote>
  <w:endnote w:type="continuationSeparator" w:id="0">
    <w:p w14:paraId="112A60BE" w14:textId="77777777" w:rsidR="00CC1F8A" w:rsidRDefault="00CC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49F69" w14:textId="77777777" w:rsidR="00CC1F8A" w:rsidRDefault="00CC1F8A">
      <w:r>
        <w:separator/>
      </w:r>
    </w:p>
  </w:footnote>
  <w:footnote w:type="continuationSeparator" w:id="0">
    <w:p w14:paraId="0C45BFF9" w14:textId="77777777" w:rsidR="00CC1F8A" w:rsidRDefault="00CC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2962"/>
    <w:rsid w:val="000D44B3"/>
    <w:rsid w:val="00145D43"/>
    <w:rsid w:val="00163719"/>
    <w:rsid w:val="00192C46"/>
    <w:rsid w:val="001A08B3"/>
    <w:rsid w:val="001A7B60"/>
    <w:rsid w:val="001B52F0"/>
    <w:rsid w:val="001B7A65"/>
    <w:rsid w:val="001E41F3"/>
    <w:rsid w:val="002366B2"/>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4C424E"/>
    <w:rsid w:val="004D49F5"/>
    <w:rsid w:val="004F6B0C"/>
    <w:rsid w:val="0051580D"/>
    <w:rsid w:val="005345B3"/>
    <w:rsid w:val="00547111"/>
    <w:rsid w:val="0058259F"/>
    <w:rsid w:val="005829EA"/>
    <w:rsid w:val="00592D74"/>
    <w:rsid w:val="005E2C44"/>
    <w:rsid w:val="006014BC"/>
    <w:rsid w:val="00621188"/>
    <w:rsid w:val="006257ED"/>
    <w:rsid w:val="00635118"/>
    <w:rsid w:val="0066018B"/>
    <w:rsid w:val="006615F7"/>
    <w:rsid w:val="00665C47"/>
    <w:rsid w:val="006708A1"/>
    <w:rsid w:val="00675CC6"/>
    <w:rsid w:val="00695808"/>
    <w:rsid w:val="006B46FB"/>
    <w:rsid w:val="006E21FB"/>
    <w:rsid w:val="00735275"/>
    <w:rsid w:val="007450CB"/>
    <w:rsid w:val="007725EF"/>
    <w:rsid w:val="00790085"/>
    <w:rsid w:val="00792342"/>
    <w:rsid w:val="007977A8"/>
    <w:rsid w:val="007B512A"/>
    <w:rsid w:val="007C2097"/>
    <w:rsid w:val="007D168B"/>
    <w:rsid w:val="007D6A07"/>
    <w:rsid w:val="007E4BFD"/>
    <w:rsid w:val="007F7259"/>
    <w:rsid w:val="008010AC"/>
    <w:rsid w:val="008040A8"/>
    <w:rsid w:val="00813005"/>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1F8A"/>
    <w:rsid w:val="00CC5026"/>
    <w:rsid w:val="00CC68D0"/>
    <w:rsid w:val="00D00481"/>
    <w:rsid w:val="00D03F9A"/>
    <w:rsid w:val="00D06D51"/>
    <w:rsid w:val="00D2102F"/>
    <w:rsid w:val="00D24991"/>
    <w:rsid w:val="00D50255"/>
    <w:rsid w:val="00D66520"/>
    <w:rsid w:val="00DE34CF"/>
    <w:rsid w:val="00E13F3D"/>
    <w:rsid w:val="00E34898"/>
    <w:rsid w:val="00E35DD5"/>
    <w:rsid w:val="00EB09B7"/>
    <w:rsid w:val="00EE7D7C"/>
    <w:rsid w:val="00F0526D"/>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4F6B0C"/>
    <w:rPr>
      <w:rFonts w:ascii="Times New Roman" w:hAnsi="Times New Roman"/>
      <w:lang w:val="en-GB" w:eastAsia="en-US"/>
    </w:rPr>
  </w:style>
  <w:style w:type="character" w:customStyle="1" w:styleId="B2Char">
    <w:name w:val="B2 Char"/>
    <w:link w:val="B2"/>
    <w:rsid w:val="004F6B0C"/>
    <w:rPr>
      <w:rFonts w:ascii="Times New Roman" w:hAnsi="Times New Roman"/>
      <w:lang w:val="en-GB" w:eastAsia="en-US"/>
    </w:rPr>
  </w:style>
  <w:style w:type="character" w:customStyle="1" w:styleId="THChar">
    <w:name w:val="TH Char"/>
    <w:link w:val="TH"/>
    <w:qFormat/>
    <w:rsid w:val="004F6B0C"/>
    <w:rPr>
      <w:rFonts w:ascii="Arial" w:hAnsi="Arial"/>
      <w:b/>
      <w:lang w:val="en-GB" w:eastAsia="en-US"/>
    </w:rPr>
  </w:style>
  <w:style w:type="character" w:customStyle="1" w:styleId="TALChar">
    <w:name w:val="TAL Char"/>
    <w:link w:val="TAL"/>
    <w:qFormat/>
    <w:rsid w:val="004F6B0C"/>
    <w:rPr>
      <w:rFonts w:ascii="Arial" w:hAnsi="Arial"/>
      <w:sz w:val="18"/>
      <w:lang w:val="en-GB" w:eastAsia="en-US"/>
    </w:rPr>
  </w:style>
  <w:style w:type="character" w:customStyle="1" w:styleId="TAHCar">
    <w:name w:val="TAH Car"/>
    <w:link w:val="TAH"/>
    <w:qFormat/>
    <w:rsid w:val="004F6B0C"/>
    <w:rPr>
      <w:rFonts w:ascii="Arial" w:hAnsi="Arial"/>
      <w:b/>
      <w:sz w:val="18"/>
      <w:lang w:val="en-GB" w:eastAsia="en-US"/>
    </w:rPr>
  </w:style>
  <w:style w:type="character" w:customStyle="1" w:styleId="TANChar">
    <w:name w:val="TAN Char"/>
    <w:link w:val="TAN"/>
    <w:rsid w:val="004F6B0C"/>
    <w:rPr>
      <w:rFonts w:ascii="Arial" w:hAnsi="Arial"/>
      <w:sz w:val="18"/>
      <w:lang w:val="en-GB" w:eastAsia="en-US"/>
    </w:rPr>
  </w:style>
  <w:style w:type="paragraph" w:styleId="Revision">
    <w:name w:val="Revision"/>
    <w:hidden/>
    <w:uiPriority w:val="99"/>
    <w:semiHidden/>
    <w:rsid w:val="004F6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540</Words>
  <Characters>3080</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Xiamen, PRC, October 9-13th, 2023        	  	  			       		            (revision</vt:lpstr>
      <vt:lpstr>MTG_TITLE</vt:lpstr>
    </vt:vector>
  </TitlesOfParts>
  <Company>3GPP Support Team</Company>
  <LinksUpToDate>false</LinksUpToDate>
  <CharactersWithSpaces>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30</cp:revision>
  <cp:lastPrinted>1899-12-31T23:00:00Z</cp:lastPrinted>
  <dcterms:created xsi:type="dcterms:W3CDTF">2021-01-04T08:25:00Z</dcterms:created>
  <dcterms:modified xsi:type="dcterms:W3CDTF">2023-09-29T12:35:00Z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